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3B616" w14:textId="77777777" w:rsidR="005E6B4F" w:rsidRDefault="005E6B4F" w:rsidP="00F41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C4-242342</w:t>
      </w:r>
    </w:p>
    <w:p w14:paraId="776D2781" w14:textId="77777777" w:rsidR="005E6B4F" w:rsidRDefault="005E6B4F" w:rsidP="005E6B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                                                              </w:t>
      </w:r>
      <w:r w:rsidRPr="00DD1C2E">
        <w:rPr>
          <w:b/>
          <w:i/>
          <w:noProof/>
          <w:sz w:val="24"/>
        </w:rPr>
        <w:t>C4-241351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86909" w:rsidR="001E41F3" w:rsidRPr="00410371" w:rsidRDefault="00453238" w:rsidP="00A1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4A207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3BB3A" w:rsidR="001E41F3" w:rsidRPr="00410371" w:rsidRDefault="0082134E" w:rsidP="00EE29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29CA">
              <w:rPr>
                <w:b/>
                <w:noProof/>
                <w:sz w:val="28"/>
              </w:rPr>
              <w:t>1048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29CF0" w:rsidR="001E41F3" w:rsidRPr="00410371" w:rsidRDefault="005E6B4F" w:rsidP="00A1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3F1C4" w:rsidR="001E41F3" w:rsidRPr="00410371" w:rsidRDefault="0082134E" w:rsidP="004A2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2077">
              <w:rPr>
                <w:b/>
                <w:noProof/>
                <w:sz w:val="28"/>
              </w:rPr>
              <w:t>18.5</w:t>
            </w:r>
            <w:r w:rsidR="00A1350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27AC2" w:rsidR="001E41F3" w:rsidRDefault="008E3D81" w:rsidP="008E3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SMF behaviour </w:t>
            </w:r>
            <w:r w:rsidR="00132124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sending a new </w:t>
            </w:r>
            <w:proofErr w:type="spellStart"/>
            <w:r w:rsidRPr="008E3D81">
              <w:rPr>
                <w:lang w:eastAsia="zh-CN"/>
              </w:rPr>
              <w:t>Namf_MT_EnableUEReachability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46025" w:rsidR="002D3DBE" w:rsidRDefault="002D3DBE" w:rsidP="002D3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437E76">
              <w:rPr>
                <w:rFonts w:hint="eastAsia"/>
                <w:noProof/>
                <w:lang w:eastAsia="zh-CN"/>
              </w:rPr>
              <w:t>,</w:t>
            </w:r>
            <w:r w:rsidR="00437E76">
              <w:rPr>
                <w:noProof/>
                <w:lang w:eastAsia="zh-CN"/>
              </w:rPr>
              <w:t xml:space="preserve"> Ericsson</w:t>
            </w:r>
          </w:p>
        </w:tc>
      </w:tr>
      <w:tr w:rsidR="002D3D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36EDC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D3D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3DBE" w:rsidRDefault="002D3DBE" w:rsidP="002D3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3DBE" w:rsidRDefault="002D3DBE" w:rsidP="002D3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66BE7" w:rsidR="007F5FF9" w:rsidRPr="007F5FF9" w:rsidRDefault="004203B6" w:rsidP="004203B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3DBE" w:rsidRDefault="002D3DBE" w:rsidP="002D3D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3DBE" w:rsidRDefault="002D3DBE" w:rsidP="002D3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2E5AB" w:rsidR="002D3DBE" w:rsidRDefault="002D3DBE" w:rsidP="00420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4203B6">
              <w:rPr>
                <w:noProof/>
              </w:rPr>
              <w:t>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46380" w:rsidR="002D3DBE" w:rsidRDefault="002D3D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53EBF" w:rsidR="001E41F3" w:rsidRDefault="00A1350C" w:rsidP="00A1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4E77E" w14:textId="2650BE1D" w:rsidR="0038385E" w:rsidRDefault="008F21AF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During</w:t>
            </w:r>
            <w:r>
              <w:rPr>
                <w:noProof/>
                <w:lang w:eastAsia="zh-CN"/>
              </w:rPr>
              <w:t xml:space="preserve"> MT-SDT discussion in </w:t>
            </w:r>
            <w:r w:rsidR="00882385">
              <w:rPr>
                <w:noProof/>
                <w:lang w:eastAsia="zh-CN"/>
              </w:rPr>
              <w:t>CT4</w:t>
            </w:r>
            <w:r>
              <w:rPr>
                <w:noProof/>
                <w:lang w:eastAsia="zh-CN"/>
              </w:rPr>
              <w:t>#121 meeting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38385E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issue of sereval </w:t>
            </w:r>
            <w:r w:rsidRPr="008F21AF">
              <w:rPr>
                <w:noProof/>
                <w:lang w:eastAsia="zh-CN"/>
              </w:rPr>
              <w:t>Namf_MT_EnableUEReachability requests</w:t>
            </w:r>
            <w:r w:rsidR="002C200B">
              <w:rPr>
                <w:noProof/>
                <w:lang w:eastAsia="zh-CN"/>
              </w:rPr>
              <w:t xml:space="preserve"> has </w:t>
            </w:r>
            <w:r w:rsidR="0038385E">
              <w:rPr>
                <w:noProof/>
                <w:lang w:eastAsia="zh-CN"/>
              </w:rPr>
              <w:t xml:space="preserve">been raised. And the behavior of the AMF upon reception of several </w:t>
            </w:r>
            <w:r w:rsidR="0038385E" w:rsidRPr="008F21AF">
              <w:rPr>
                <w:noProof/>
                <w:lang w:eastAsia="zh-CN"/>
              </w:rPr>
              <w:t>Namf_MT_EnableUEReachability requests</w:t>
            </w:r>
            <w:r w:rsidR="0038385E">
              <w:rPr>
                <w:noProof/>
                <w:lang w:eastAsia="zh-CN"/>
              </w:rPr>
              <w:t xml:space="preserve"> has been defined. However, </w:t>
            </w:r>
            <w:r w:rsidR="001F6540">
              <w:rPr>
                <w:noProof/>
                <w:lang w:eastAsia="zh-CN"/>
              </w:rPr>
              <w:t>some</w:t>
            </w:r>
            <w:r w:rsidR="00AB41AF">
              <w:rPr>
                <w:noProof/>
                <w:lang w:eastAsia="zh-CN"/>
              </w:rPr>
              <w:t xml:space="preserve"> conditions for SMF sending a </w:t>
            </w:r>
            <w:r w:rsidR="00AB41AF" w:rsidRPr="00AB41AF">
              <w:rPr>
                <w:noProof/>
                <w:lang w:eastAsia="zh-CN"/>
              </w:rPr>
              <w:t>new Namf_MT_EnableUEReachability request</w:t>
            </w:r>
            <w:r w:rsidR="00AB41AF">
              <w:rPr>
                <w:noProof/>
                <w:lang w:eastAsia="zh-CN"/>
              </w:rPr>
              <w:t xml:space="preserve"> defined in stage 2 </w:t>
            </w:r>
            <w:r w:rsidR="001F6540">
              <w:rPr>
                <w:noProof/>
                <w:lang w:eastAsia="zh-CN"/>
              </w:rPr>
              <w:t>has not been defined in stage 3.</w:t>
            </w:r>
          </w:p>
          <w:p w14:paraId="0BAF9E1B" w14:textId="77777777" w:rsidR="001F6540" w:rsidRDefault="001F6540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7831AB" w14:textId="35CD1107" w:rsidR="00AB41AF" w:rsidRDefault="00AB41AF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5.4.2.2.1 of TS 29.518, it states:</w:t>
            </w:r>
          </w:p>
          <w:p w14:paraId="718F899C" w14:textId="77777777" w:rsidR="0038385E" w:rsidRDefault="0038385E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C28D3B" w14:textId="3D118BD8" w:rsidR="0038385E" w:rsidRPr="0038385E" w:rsidRDefault="0038385E" w:rsidP="0038385E">
            <w:pPr>
              <w:pStyle w:val="B1"/>
              <w:rPr>
                <w:i/>
              </w:rPr>
            </w:pPr>
            <w:r>
              <w:t xml:space="preserve">     </w:t>
            </w:r>
            <w:r w:rsidRPr="001F6540">
              <w:rPr>
                <w:i/>
              </w:rPr>
              <w:t xml:space="preserve">The SMF shall send a new </w:t>
            </w:r>
            <w:proofErr w:type="spellStart"/>
            <w:r w:rsidRPr="001F6540">
              <w:rPr>
                <w:i/>
              </w:rPr>
              <w:t>Namf_MT_EnableUEReachability</w:t>
            </w:r>
            <w:proofErr w:type="spellEnd"/>
            <w:r w:rsidRPr="001F6540">
              <w:rPr>
                <w:i/>
              </w:rPr>
              <w:t xml:space="preserve"> request with a higher priority or a different Paging Policy Indicator to the AMF if the SMF receives any additional Data Notification from the UPF for data packets pertaining to another </w:t>
            </w:r>
            <w:proofErr w:type="spellStart"/>
            <w:r w:rsidRPr="001F6540">
              <w:rPr>
                <w:i/>
              </w:rPr>
              <w:t>QoS</w:t>
            </w:r>
            <w:proofErr w:type="spellEnd"/>
            <w:r w:rsidRPr="001F6540">
              <w:rPr>
                <w:i/>
              </w:rPr>
              <w:t xml:space="preserve"> Flow associated with a higher priority (i.e. ARP priority level) than the priority indicated to the AMF in the previous </w:t>
            </w:r>
            <w:proofErr w:type="spellStart"/>
            <w:r w:rsidRPr="001F6540">
              <w:rPr>
                <w:i/>
              </w:rPr>
              <w:t>Namf_MT_EnableUEReachability</w:t>
            </w:r>
            <w:proofErr w:type="spellEnd"/>
            <w:r w:rsidRPr="001F6540">
              <w:rPr>
                <w:i/>
              </w:rPr>
              <w:t xml:space="preserve"> request,</w:t>
            </w:r>
            <w:r w:rsidRPr="0038385E">
              <w:rPr>
                <w:i/>
              </w:rPr>
              <w:t xml:space="preserve"> or </w:t>
            </w:r>
            <w:r w:rsidRPr="00DE591A">
              <w:rPr>
                <w:i/>
              </w:rPr>
              <w:t>if the SMF derives a different Paging Policy Indicator according to the additional Data Notification, while waiting for the response from the AMF.</w:t>
            </w:r>
          </w:p>
          <w:p w14:paraId="68F65D76" w14:textId="77777777" w:rsidR="008F21AF" w:rsidRDefault="008F21AF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5CC1BF" w14:textId="1B0B17A5" w:rsidR="00361925" w:rsidRDefault="002C200B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SA2 has </w:t>
            </w:r>
            <w:r w:rsidR="00DE591A">
              <w:rPr>
                <w:noProof/>
                <w:lang w:eastAsia="zh-CN"/>
              </w:rPr>
              <w:t xml:space="preserve">defined </w:t>
            </w:r>
            <w:r w:rsidR="00E77064">
              <w:rPr>
                <w:noProof/>
                <w:lang w:eastAsia="zh-CN"/>
              </w:rPr>
              <w:t>in clause 48.2.2.b of TS 23.502</w:t>
            </w:r>
          </w:p>
          <w:p w14:paraId="0F5FAD57" w14:textId="77777777" w:rsidR="00E77064" w:rsidRDefault="00E77064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46CC69" w14:textId="2B06B60B" w:rsidR="00F06B81" w:rsidRPr="001F6540" w:rsidRDefault="00F06B81" w:rsidP="00F06B81">
            <w:pPr>
              <w:pStyle w:val="B2"/>
              <w:rPr>
                <w:i/>
              </w:rPr>
            </w:pPr>
            <w:r w:rsidRPr="00F06B81">
              <w:rPr>
                <w:i/>
              </w:rPr>
              <w:t xml:space="preserve">     </w:t>
            </w:r>
            <w:r w:rsidR="001F6540" w:rsidRPr="001F6540">
              <w:rPr>
                <w:i/>
              </w:rPr>
              <w:t xml:space="preserve">If the SMF, </w:t>
            </w:r>
            <w:r w:rsidR="001F6540" w:rsidRPr="002811CE">
              <w:rPr>
                <w:i/>
                <w:highlight w:val="yellow"/>
              </w:rPr>
              <w:t>while waiting for UE triggered Connection Resume indication or a reject response (with Estimated Maximum Wait time) from the AMF</w:t>
            </w:r>
            <w:r w:rsidR="001F6540" w:rsidRPr="001F6540">
              <w:rPr>
                <w:i/>
              </w:rPr>
              <w:t xml:space="preserve">, receives any additional Data Notification message due to additional data packets for another </w:t>
            </w:r>
            <w:proofErr w:type="spellStart"/>
            <w:r w:rsidR="001F6540" w:rsidRPr="001F6540">
              <w:rPr>
                <w:i/>
              </w:rPr>
              <w:t>QoS</w:t>
            </w:r>
            <w:proofErr w:type="spellEnd"/>
            <w:r w:rsidR="001F6540" w:rsidRPr="001F6540">
              <w:rPr>
                <w:i/>
              </w:rPr>
              <w:t xml:space="preserve"> Flow associated with a higher priority (i.e. ARP priority level) than the priority indicated to the AMF in the previous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, or the SMF derive a different Paging Policy Indicator according to the additional Data Notification, the SMF invokes a new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 indicating the higher priority or different Paging Policy Indicator to the AMF. The information contained in the new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 request overrides the information from the previous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 </w:t>
            </w:r>
            <w:r w:rsidR="001F6540" w:rsidRPr="001F6540">
              <w:rPr>
                <w:i/>
              </w:rPr>
              <w:lastRenderedPageBreak/>
              <w:t xml:space="preserve">request that is stored in the AMF. </w:t>
            </w:r>
            <w:r w:rsidR="001F6540" w:rsidRPr="001F6540">
              <w:rPr>
                <w:i/>
                <w:highlight w:val="yellow"/>
              </w:rPr>
              <w:t xml:space="preserve">If the SMF receives any additional Data Notification messages due to additional data packets for another </w:t>
            </w:r>
            <w:proofErr w:type="spellStart"/>
            <w:r w:rsidR="001F6540" w:rsidRPr="001F6540">
              <w:rPr>
                <w:i/>
                <w:highlight w:val="yellow"/>
              </w:rPr>
              <w:t>QoS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Flow associated with same or lower priority than the priority indicated to the AMF in the previous </w:t>
            </w:r>
            <w:proofErr w:type="spellStart"/>
            <w:r w:rsidR="001F6540" w:rsidRPr="001F6540">
              <w:rPr>
                <w:i/>
                <w:highlight w:val="yellow"/>
              </w:rPr>
              <w:t>Namf_MT_EnableUEReachability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or</w:t>
            </w:r>
            <w:r w:rsidR="001F6540" w:rsidRPr="00DE6F3A">
              <w:rPr>
                <w:i/>
                <w:highlight w:val="cyan"/>
              </w:rPr>
              <w:t xml:space="preserve"> if the SMF has sent the second </w:t>
            </w:r>
            <w:proofErr w:type="spellStart"/>
            <w:r w:rsidR="001F6540" w:rsidRPr="00DE6F3A">
              <w:rPr>
                <w:i/>
                <w:highlight w:val="cyan"/>
              </w:rPr>
              <w:t>Namf_MT_EnableUEReachability</w:t>
            </w:r>
            <w:proofErr w:type="spellEnd"/>
            <w:r w:rsidR="001F6540" w:rsidRPr="00DE6F3A">
              <w:rPr>
                <w:i/>
                <w:highlight w:val="cyan"/>
              </w:rPr>
              <w:t xml:space="preserve"> message indicating the higher priority and receives additional downlink data packets for this UE, </w:t>
            </w:r>
            <w:r w:rsidR="001F6540" w:rsidRPr="001F6540">
              <w:rPr>
                <w:i/>
                <w:highlight w:val="yellow"/>
              </w:rPr>
              <w:t xml:space="preserve">based on local configuration, the SMF either buffers these Data Notification messages and does not send a new </w:t>
            </w:r>
            <w:proofErr w:type="spellStart"/>
            <w:r w:rsidR="001F6540" w:rsidRPr="001F6540">
              <w:rPr>
                <w:i/>
                <w:highlight w:val="yellow"/>
              </w:rPr>
              <w:t>Namf_MT_EnableUEReachability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message, or the SMF sends a new </w:t>
            </w:r>
            <w:proofErr w:type="spellStart"/>
            <w:r w:rsidR="001F6540" w:rsidRPr="001F6540">
              <w:rPr>
                <w:i/>
                <w:highlight w:val="yellow"/>
              </w:rPr>
              <w:t>Namf_MT_EnableUEReachability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message to AMF.</w:t>
            </w:r>
          </w:p>
          <w:p w14:paraId="6489ABA9" w14:textId="77777777" w:rsidR="00F06B81" w:rsidRDefault="00F06B81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EA2994" w14:textId="228EEAC0" w:rsidR="00F06B81" w:rsidRDefault="001F6540" w:rsidP="001F65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 it is proposed to </w:t>
            </w:r>
            <w:r w:rsidR="00EF4C77">
              <w:rPr>
                <w:noProof/>
                <w:lang w:eastAsia="zh-CN"/>
              </w:rPr>
              <w:t>consider</w:t>
            </w:r>
            <w:r>
              <w:rPr>
                <w:noProof/>
                <w:lang w:eastAsia="zh-CN"/>
              </w:rPr>
              <w:t xml:space="preserve"> more conditions</w:t>
            </w:r>
            <w:r w:rsidR="00EF4C77">
              <w:rPr>
                <w:noProof/>
                <w:lang w:eastAsia="zh-CN"/>
              </w:rPr>
              <w:t xml:space="preserve"> f</w:t>
            </w:r>
            <w:r w:rsidR="009637F7">
              <w:rPr>
                <w:noProof/>
                <w:lang w:eastAsia="zh-CN"/>
              </w:rPr>
              <w:t>or SMF</w:t>
            </w:r>
            <w:r>
              <w:rPr>
                <w:noProof/>
                <w:lang w:eastAsia="zh-CN"/>
              </w:rPr>
              <w:t xml:space="preserve"> </w:t>
            </w:r>
            <w:r w:rsidR="002811CE">
              <w:rPr>
                <w:noProof/>
                <w:lang w:eastAsia="zh-CN"/>
              </w:rPr>
              <w:t>to decide whether to</w:t>
            </w:r>
            <w:r>
              <w:rPr>
                <w:noProof/>
                <w:lang w:eastAsia="zh-CN"/>
              </w:rPr>
              <w:t xml:space="preserve"> </w:t>
            </w:r>
            <w:r w:rsidR="002811CE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 xml:space="preserve"> additional N</w:t>
            </w:r>
            <w:r w:rsidRPr="001F6540">
              <w:rPr>
                <w:noProof/>
                <w:lang w:eastAsia="zh-CN"/>
              </w:rPr>
              <w:t>amf_MT_EnableUEReachability</w:t>
            </w:r>
            <w:r>
              <w:rPr>
                <w:noProof/>
                <w:lang w:eastAsia="zh-CN"/>
              </w:rPr>
              <w:t xml:space="preserve"> to align with stage 2 specification.</w:t>
            </w:r>
          </w:p>
          <w:p w14:paraId="2F49CE09" w14:textId="77963D4E" w:rsidR="00DE6F3A" w:rsidRDefault="00DE6F3A" w:rsidP="001F65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AC10AD" w14:textId="77777777" w:rsidR="002811CE" w:rsidRDefault="00DE6F3A" w:rsidP="00963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 in blue highlight defined in stage2 should be improved. The SMF will not record the number of </w:t>
            </w:r>
            <w:r w:rsidRPr="00DE6F3A">
              <w:rPr>
                <w:noProof/>
                <w:lang w:eastAsia="zh-CN"/>
              </w:rPr>
              <w:t>Namf_MT_EnableUEReachability message</w:t>
            </w:r>
            <w:r>
              <w:rPr>
                <w:noProof/>
                <w:lang w:eastAsia="zh-CN"/>
              </w:rPr>
              <w:t>s.</w:t>
            </w:r>
          </w:p>
          <w:p w14:paraId="32088DEC" w14:textId="77777777" w:rsidR="005E6B4F" w:rsidRDefault="005E6B4F" w:rsidP="00963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410550" w:rsidR="005E6B4F" w:rsidRDefault="005E6B4F" w:rsidP="00963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current conditions of sending</w:t>
            </w:r>
            <w:r w:rsidRPr="008E3D81">
              <w:rPr>
                <w:lang w:eastAsia="zh-CN"/>
              </w:rPr>
              <w:t xml:space="preserve"> </w:t>
            </w:r>
            <w:proofErr w:type="spellStart"/>
            <w:r w:rsidRPr="008E3D81">
              <w:rPr>
                <w:lang w:eastAsia="zh-CN"/>
              </w:rPr>
              <w:t>Namf_MT_EnableUEReachability</w:t>
            </w:r>
            <w:proofErr w:type="spellEnd"/>
            <w:r>
              <w:rPr>
                <w:lang w:eastAsia="zh-CN"/>
              </w:rPr>
              <w:t xml:space="preserve"> as specified in 5.4.2.2.1 only covers the case that DL data is buffered in UP. Thus it is proposed to add these missing conditions.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06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1C4CA3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C3810" w:rsidR="002811CE" w:rsidRDefault="00A95C25" w:rsidP="00281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2811CE">
              <w:rPr>
                <w:noProof/>
                <w:lang w:eastAsia="zh-CN"/>
              </w:rPr>
              <w:t>how to decide to</w:t>
            </w:r>
            <w:r>
              <w:rPr>
                <w:noProof/>
                <w:lang w:eastAsia="zh-CN"/>
              </w:rPr>
              <w:t xml:space="preserve"> send additional </w:t>
            </w:r>
            <w:r w:rsidRPr="00A95C25">
              <w:rPr>
                <w:noProof/>
                <w:lang w:eastAsia="zh-CN"/>
              </w:rPr>
              <w:t>Namf_MT_EnableUEReachability message</w:t>
            </w:r>
            <w:r w:rsidR="002811CE">
              <w:rPr>
                <w:noProof/>
                <w:lang w:eastAsia="zh-CN"/>
              </w:rPr>
              <w:t xml:space="preserve"> by the 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A4938" w:rsidR="001E41F3" w:rsidRDefault="00C518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conditions for sending additional </w:t>
            </w:r>
            <w:r w:rsidRPr="00C518CA">
              <w:rPr>
                <w:noProof/>
                <w:lang w:eastAsia="zh-CN"/>
              </w:rPr>
              <w:t>Namf_MT_EnableUEReachability message</w:t>
            </w:r>
            <w:r>
              <w:rPr>
                <w:noProof/>
                <w:lang w:eastAsia="zh-CN"/>
              </w:rPr>
              <w:t xml:space="preserve"> defined in stage2 may not be implemented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32509" w:rsidR="001E41F3" w:rsidRDefault="00C51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65E64" w:rsidR="001E41F3" w:rsidRDefault="00A95C25" w:rsidP="0064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02406" w14:textId="77777777" w:rsidR="005E6B4F" w:rsidRDefault="005E6B4F" w:rsidP="005E6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21E2B5AD" w14:textId="77777777" w:rsidR="005E6B4F" w:rsidRDefault="005E6B4F" w:rsidP="005E6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Improve the condition of SMF waiting for response.</w:t>
            </w:r>
          </w:p>
          <w:p w14:paraId="116069DE" w14:textId="77777777" w:rsidR="005E6B4F" w:rsidRDefault="005E6B4F" w:rsidP="005E6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Remove the statement of SMF buffering the Data Notification message.</w:t>
            </w:r>
          </w:p>
          <w:p w14:paraId="3ACA3015" w14:textId="77777777" w:rsidR="005E6B4F" w:rsidRDefault="005E6B4F" w:rsidP="005E6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6ACA4173" w14:textId="79A36593" w:rsidR="008C6959" w:rsidRDefault="005E6B4F" w:rsidP="005E6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missing trigger </w:t>
            </w:r>
            <w:r>
              <w:rPr>
                <w:lang w:eastAsia="zh-CN"/>
              </w:rPr>
              <w:t xml:space="preserve">conditions of sending a new </w:t>
            </w:r>
            <w:proofErr w:type="spellStart"/>
            <w:r w:rsidRPr="008E3D81">
              <w:rPr>
                <w:lang w:eastAsia="zh-CN"/>
              </w:rPr>
              <w:t>Namf_MT_EnableUEReachability</w:t>
            </w:r>
            <w:proofErr w:type="spellEnd"/>
            <w:r>
              <w:rPr>
                <w:lang w:eastAsia="zh-CN"/>
              </w:rPr>
              <w:t>, if the DL data is buffered in SMF.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8B479E" w14:textId="77777777" w:rsidR="004A2077" w:rsidRPr="003B2883" w:rsidRDefault="004A2077" w:rsidP="004A2077">
      <w:pPr>
        <w:pStyle w:val="5"/>
      </w:pPr>
      <w:bookmarkStart w:id="1" w:name="_Toc160536429"/>
      <w:r w:rsidRPr="003B2883">
        <w:t>5.4.2.2.1</w:t>
      </w:r>
      <w:r w:rsidRPr="003B2883">
        <w:tab/>
        <w:t>General</w:t>
      </w:r>
      <w:bookmarkEnd w:id="1"/>
    </w:p>
    <w:p w14:paraId="2D476113" w14:textId="77777777" w:rsidR="004A2077" w:rsidRDefault="004A2077" w:rsidP="004A2077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2663E63A" w14:textId="77777777" w:rsidR="004A2077" w:rsidRPr="003B2883" w:rsidRDefault="004A2077" w:rsidP="004A2077">
      <w:pPr>
        <w:pStyle w:val="B1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61840E1E" w14:textId="77777777" w:rsidR="004A2077" w:rsidRDefault="004A2077" w:rsidP="004A2077">
      <w:pPr>
        <w:pStyle w:val="B1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221E86F1" w14:textId="77777777" w:rsidR="004A2077" w:rsidRPr="00602AC0" w:rsidRDefault="004A2077" w:rsidP="004A2077">
      <w:pPr>
        <w:pStyle w:val="B1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082B9090" w14:textId="77777777" w:rsidR="004A2077" w:rsidRPr="00163413" w:rsidRDefault="004A2077" w:rsidP="004A2077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</w:p>
    <w:p w14:paraId="0A55A2F5" w14:textId="77777777" w:rsidR="004A2077" w:rsidRPr="003B2883" w:rsidRDefault="004A2077" w:rsidP="004A2077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12593ECA" w14:textId="77777777" w:rsidR="004A2077" w:rsidRDefault="004A2077" w:rsidP="004A2077">
      <w:pPr>
        <w:pStyle w:val="TH"/>
      </w:pPr>
      <w:r w:rsidRPr="003B2883">
        <w:object w:dxaOrig="8230" w:dyaOrig="2110" w14:anchorId="6ACCD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75pt;height:106.15pt" o:ole="">
            <v:imagedata r:id="rId12" o:title=""/>
          </v:shape>
          <o:OLEObject Type="Embed" ProgID="Visio.Drawing.15" ShapeID="_x0000_i1025" DrawAspect="Content" ObjectID="_1778517971" r:id="rId13"/>
        </w:object>
      </w:r>
    </w:p>
    <w:p w14:paraId="04CA7E30" w14:textId="77777777" w:rsidR="004A2077" w:rsidRPr="003B2883" w:rsidRDefault="004A2077" w:rsidP="004A2077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6757B0C1" w14:textId="77777777" w:rsidR="004A2077" w:rsidRDefault="004A2077" w:rsidP="004A2077">
      <w:pPr>
        <w:pStyle w:val="B1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</w:t>
      </w:r>
      <w:r>
        <w:t>content</w:t>
      </w:r>
      <w:r w:rsidRPr="003B2883">
        <w:t xml:space="preserve">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2A24DA98" w14:textId="77777777" w:rsidR="004A2077" w:rsidRDefault="004A2077" w:rsidP="004A2077">
      <w:pPr>
        <w:pStyle w:val="B1"/>
      </w:pPr>
      <w:r>
        <w:tab/>
        <w:t xml:space="preserve">During the Network Triggered Connection Resume in RRC Inactive with CN based MT communication handling (see clause 4.8.2.2.b of 3GPP TS 23.502 [3]), the SMF may include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, the 5qi and </w:t>
      </w:r>
      <w:r w:rsidRPr="00FF5D36">
        <w:t>the DL data size of the received DL packets</w:t>
      </w:r>
      <w:r>
        <w:t xml:space="preserve"> per </w:t>
      </w:r>
      <w:proofErr w:type="spellStart"/>
      <w:r>
        <w:t>QoS</w:t>
      </w:r>
      <w:proofErr w:type="spellEnd"/>
      <w:r>
        <w:t xml:space="preserve"> flow of the PDU session for which DL packets are received, together with the PDU session identifier, to enable NG-RAN to take this information into account when paging the UE.</w:t>
      </w:r>
    </w:p>
    <w:p w14:paraId="28A79B5D" w14:textId="5C58EFE9" w:rsidR="005E6B4F" w:rsidRDefault="004A2077" w:rsidP="004A2077">
      <w:pPr>
        <w:pStyle w:val="B1"/>
        <w:rPr>
          <w:ins w:id="2" w:author="ZTEv2" w:date="2024-05-29T18:59:00Z"/>
        </w:rPr>
      </w:pPr>
      <w:r>
        <w:tab/>
        <w:t>T</w:t>
      </w:r>
      <w:r w:rsidRPr="00895FD9">
        <w:t>he SMF</w:t>
      </w:r>
      <w:r>
        <w:t xml:space="preserve"> shall send</w:t>
      </w:r>
      <w:r w:rsidRPr="00895FD9">
        <w:t xml:space="preserve"> a new </w:t>
      </w:r>
      <w:proofErr w:type="spellStart"/>
      <w:r w:rsidRPr="00895FD9">
        <w:t>Namf_MT_EnableUEReachability</w:t>
      </w:r>
      <w:proofErr w:type="spellEnd"/>
      <w:r w:rsidRPr="00895FD9">
        <w:t xml:space="preserve"> </w:t>
      </w:r>
      <w:r>
        <w:t>request with a</w:t>
      </w:r>
      <w:r w:rsidRPr="00895FD9">
        <w:t xml:space="preserve"> higher priority or </w:t>
      </w:r>
      <w:r>
        <w:t xml:space="preserve">a </w:t>
      </w:r>
      <w:r w:rsidRPr="00895FD9">
        <w:t>different Paging Policy Indicator to the AMF</w:t>
      </w:r>
      <w:r>
        <w:t xml:space="preserve"> if</w:t>
      </w:r>
      <w:r w:rsidR="005E6B4F">
        <w:t>,</w:t>
      </w:r>
      <w:r>
        <w:t xml:space="preserve"> </w:t>
      </w:r>
      <w:ins w:id="3" w:author="ZTEv2" w:date="2024-05-29T18:59:00Z">
        <w:r w:rsidR="005E6B4F" w:rsidRPr="008D34CC">
          <w:t>while the SMF is waiting for the response for UE connection resume from the AMF as specified in clause 4.8.2.2b of 3GPP TS 23.502 [3] or</w:t>
        </w:r>
        <w:r w:rsidR="005E6B4F">
          <w:t xml:space="preserve"> the SMF has received a reject </w:t>
        </w:r>
        <w:proofErr w:type="spellStart"/>
        <w:r w:rsidR="005E6B4F">
          <w:t>reponse</w:t>
        </w:r>
        <w:proofErr w:type="spellEnd"/>
        <w:r w:rsidR="005E6B4F">
          <w:t xml:space="preserve"> with </w:t>
        </w:r>
        <w:r w:rsidR="005E6B4F" w:rsidRPr="008E050C">
          <w:t>Estimated Maximum Wait ti</w:t>
        </w:r>
        <w:r w:rsidR="005E6B4F">
          <w:t>me</w:t>
        </w:r>
        <w:r w:rsidR="005E6B4F" w:rsidRPr="008E050C">
          <w:t xml:space="preserve"> from the AMF</w:t>
        </w:r>
      </w:ins>
      <w:ins w:id="4" w:author="ZTEv2" w:date="2024-05-29T19:00:00Z">
        <w:r w:rsidR="00975D3C">
          <w:t>,</w:t>
        </w:r>
        <w:r w:rsidR="005E6B4F">
          <w:t>;</w:t>
        </w:r>
      </w:ins>
    </w:p>
    <w:p w14:paraId="6FF0C6DF" w14:textId="77777777" w:rsidR="005E6B4F" w:rsidRDefault="005E6B4F" w:rsidP="005E6B4F">
      <w:pPr>
        <w:pStyle w:val="B2"/>
        <w:rPr>
          <w:ins w:id="5" w:author="ZTEv2" w:date="2024-05-29T19:05:00Z"/>
        </w:rPr>
      </w:pPr>
      <w:ins w:id="6" w:author="ZTEv2" w:date="2024-05-29T18:59:00Z">
        <w:r>
          <w:t>-</w:t>
        </w:r>
        <w:r>
          <w:tab/>
        </w:r>
      </w:ins>
      <w:r w:rsidR="004A2077">
        <w:t xml:space="preserve">the SMF </w:t>
      </w:r>
      <w:r w:rsidR="004A2077" w:rsidRPr="00895FD9">
        <w:t xml:space="preserve">receives any additional Data Notification </w:t>
      </w:r>
      <w:r w:rsidR="004A2077">
        <w:t xml:space="preserve">from the UPF for </w:t>
      </w:r>
      <w:r w:rsidR="004A2077" w:rsidRPr="00895FD9">
        <w:t xml:space="preserve">data packets </w:t>
      </w:r>
      <w:r w:rsidR="004A2077">
        <w:t xml:space="preserve">pertaining to </w:t>
      </w:r>
      <w:r w:rsidR="004A2077" w:rsidRPr="00895FD9">
        <w:t xml:space="preserve">another </w:t>
      </w:r>
      <w:proofErr w:type="spellStart"/>
      <w:r w:rsidR="004A2077" w:rsidRPr="00895FD9">
        <w:t>QoS</w:t>
      </w:r>
      <w:proofErr w:type="spellEnd"/>
      <w:r w:rsidR="004A2077" w:rsidRPr="00895FD9">
        <w:t xml:space="preserve"> Flow associated with a higher priority (i.e. ARP priority level) than the priority indicated to the AMF in the previous </w:t>
      </w:r>
      <w:proofErr w:type="spellStart"/>
      <w:r w:rsidR="004A2077" w:rsidRPr="00895FD9">
        <w:t>Namf_MT_EnableUEReachability</w:t>
      </w:r>
      <w:proofErr w:type="spellEnd"/>
      <w:r w:rsidR="004A2077">
        <w:t xml:space="preserve"> request</w:t>
      </w:r>
      <w:r w:rsidR="004A2077" w:rsidRPr="00895FD9">
        <w:t>,</w:t>
      </w:r>
      <w:bookmarkStart w:id="7" w:name="_GoBack"/>
      <w:bookmarkEnd w:id="7"/>
    </w:p>
    <w:p w14:paraId="37AB72FF" w14:textId="77777777" w:rsidR="005E6B4F" w:rsidRDefault="005E6B4F" w:rsidP="005E6B4F">
      <w:pPr>
        <w:pStyle w:val="B2"/>
        <w:rPr>
          <w:ins w:id="8" w:author="ZTEv2" w:date="2024-05-29T19:06:00Z"/>
        </w:rPr>
      </w:pPr>
      <w:ins w:id="9" w:author="ZTEv2" w:date="2024-05-29T19:05:00Z">
        <w:r>
          <w:t>-</w:t>
        </w:r>
        <w:r>
          <w:tab/>
          <w:t xml:space="preserve">the SMF </w:t>
        </w:r>
        <w:r w:rsidRPr="00895FD9">
          <w:t xml:space="preserve">receives any additional </w:t>
        </w:r>
        <w:r>
          <w:t xml:space="preserve">DL data packets </w:t>
        </w:r>
      </w:ins>
      <w:ins w:id="10" w:author="ZTEv2" w:date="2024-05-29T19:06:00Z">
        <w:r>
          <w:t xml:space="preserve">pertaining to </w:t>
        </w:r>
        <w:r w:rsidRPr="00895FD9">
          <w:t xml:space="preserve">another </w:t>
        </w:r>
        <w:proofErr w:type="spellStart"/>
        <w:r w:rsidRPr="00895FD9">
          <w:t>QoS</w:t>
        </w:r>
        <w:proofErr w:type="spellEnd"/>
        <w:r w:rsidRPr="00895FD9">
          <w:t xml:space="preserve"> Flow associated with a higher priority (i.e. ARP priority level) than the priority indicated to the AMF in the previous </w:t>
        </w:r>
        <w:proofErr w:type="spellStart"/>
        <w:r w:rsidRPr="00895FD9">
          <w:t>Namf_MT_EnableUEReachability</w:t>
        </w:r>
        <w:proofErr w:type="spellEnd"/>
        <w:r>
          <w:t xml:space="preserve"> request,</w:t>
        </w:r>
      </w:ins>
      <w:r w:rsidR="004A2077" w:rsidRPr="00895FD9">
        <w:t xml:space="preserve"> or</w:t>
      </w:r>
    </w:p>
    <w:p w14:paraId="62E2C412" w14:textId="37A4DC63" w:rsidR="004A2077" w:rsidRDefault="005E6B4F" w:rsidP="005E6B4F">
      <w:pPr>
        <w:pStyle w:val="B2"/>
      </w:pPr>
      <w:ins w:id="11" w:author="ZTEv2" w:date="2024-05-29T19:06:00Z">
        <w:r>
          <w:t>-</w:t>
        </w:r>
        <w:r>
          <w:tab/>
        </w:r>
      </w:ins>
      <w:del w:id="12" w:author="ZTEv2" w:date="2024-05-29T19:06:00Z">
        <w:r w:rsidR="004A2077" w:rsidRPr="00895FD9" w:rsidDel="005E6B4F">
          <w:delText xml:space="preserve"> </w:delText>
        </w:r>
        <w:r w:rsidR="004A2077" w:rsidDel="005E6B4F">
          <w:delText>if</w:delText>
        </w:r>
      </w:del>
      <w:r w:rsidR="004A2077">
        <w:t xml:space="preserve"> </w:t>
      </w:r>
      <w:proofErr w:type="gramStart"/>
      <w:r w:rsidR="004A2077" w:rsidRPr="00895FD9">
        <w:t>the</w:t>
      </w:r>
      <w:proofErr w:type="gramEnd"/>
      <w:r w:rsidR="004A2077" w:rsidRPr="00895FD9">
        <w:t xml:space="preserve"> SMF derive</w:t>
      </w:r>
      <w:r w:rsidR="004A2077">
        <w:t>s</w:t>
      </w:r>
      <w:r w:rsidR="004A2077" w:rsidRPr="00895FD9">
        <w:t xml:space="preserve"> a different Paging Policy Indicator according to the additional Data Notification</w:t>
      </w:r>
      <w:r w:rsidR="004A2077">
        <w:t>.</w:t>
      </w:r>
    </w:p>
    <w:p w14:paraId="3F60A355" w14:textId="710030A0" w:rsidR="008C426A" w:rsidRDefault="004A2077" w:rsidP="004A2077">
      <w:pPr>
        <w:pStyle w:val="B1"/>
        <w:rPr>
          <w:ins w:id="13" w:author="ZTEv2" w:date="2024-05-29T19:07:00Z"/>
          <w:lang w:eastAsia="zh-CN"/>
        </w:rPr>
      </w:pPr>
      <w:r>
        <w:tab/>
      </w:r>
      <w:ins w:id="14" w:author="ZTEv2" w:date="2024-05-29T19:06:00Z">
        <w:r w:rsidR="008C426A">
          <w:t>B</w:t>
        </w:r>
      </w:ins>
      <w:ins w:id="15" w:author="ZTE" w:date="2024-03-23T15:37:00Z">
        <w:r>
          <w:t xml:space="preserve">ased on local configuration, the SMF may send a new </w:t>
        </w:r>
        <w:proofErr w:type="spellStart"/>
        <w:r>
          <w:t>Namf_MT_EnableUEReachability</w:t>
        </w:r>
        <w:proofErr w:type="spellEnd"/>
        <w:r>
          <w:t xml:space="preserve"> message to AMF</w:t>
        </w:r>
      </w:ins>
      <w:ins w:id="16" w:author="ZTEv2" w:date="2024-05-29T19:07:00Z">
        <w:r w:rsidR="008C426A">
          <w:t xml:space="preserve"> if</w:t>
        </w:r>
      </w:ins>
      <w:ins w:id="17" w:author="ZTEv2" w:date="2024-05-29T19:08:00Z">
        <w:r w:rsidR="008C426A">
          <w:rPr>
            <w:rFonts w:hint="eastAsia"/>
            <w:lang w:eastAsia="zh-CN"/>
          </w:rPr>
          <w:t>:</w:t>
        </w:r>
      </w:ins>
    </w:p>
    <w:p w14:paraId="606B1E77" w14:textId="091D6FCA" w:rsidR="008C426A" w:rsidRDefault="008C426A" w:rsidP="008C426A">
      <w:pPr>
        <w:pStyle w:val="B2"/>
        <w:rPr>
          <w:ins w:id="18" w:author="ZTEv2" w:date="2024-05-29T19:07:00Z"/>
        </w:rPr>
      </w:pPr>
      <w:ins w:id="19" w:author="ZTEv2" w:date="2024-05-29T19:07:00Z">
        <w:r>
          <w:t>-</w:t>
        </w:r>
        <w:r>
          <w:tab/>
          <w:t xml:space="preserve">the SMF receives any additional Data Notification messages </w:t>
        </w:r>
      </w:ins>
      <w:ins w:id="20" w:author="ZTEv2" w:date="2024-05-29T19:11:00Z">
        <w:r>
          <w:t>for</w:t>
        </w:r>
      </w:ins>
      <w:ins w:id="21" w:author="ZTEv2" w:date="2024-05-29T19:07:00Z">
        <w:r>
          <w:t xml:space="preserve"> data packets </w:t>
        </w:r>
      </w:ins>
      <w:ins w:id="22" w:author="ZTEv2" w:date="2024-05-29T19:11:00Z">
        <w:r>
          <w:t>pertaining to</w:t>
        </w:r>
      </w:ins>
      <w:ins w:id="23" w:author="ZTEv2" w:date="2024-05-29T19:07:00Z">
        <w:r>
          <w:t xml:space="preserve"> another </w:t>
        </w:r>
        <w:proofErr w:type="spellStart"/>
        <w:r>
          <w:t>QoS</w:t>
        </w:r>
        <w:proofErr w:type="spellEnd"/>
        <w:r>
          <w:t xml:space="preserve"> Flow associated with same or lower priority than the priority indicated to the AMF in the previous </w:t>
        </w:r>
        <w:proofErr w:type="spellStart"/>
        <w:r>
          <w:t>Namf_MT_EnableUEReachability</w:t>
        </w:r>
        <w:proofErr w:type="spellEnd"/>
        <w:r>
          <w:t>,</w:t>
        </w:r>
      </w:ins>
    </w:p>
    <w:p w14:paraId="07F96536" w14:textId="7F6E2DEB" w:rsidR="004A2077" w:rsidRPr="004A2077" w:rsidRDefault="008C426A" w:rsidP="008C426A">
      <w:pPr>
        <w:pStyle w:val="B2"/>
      </w:pPr>
      <w:ins w:id="24" w:author="ZTEv2" w:date="2024-05-29T19:07:00Z">
        <w:r>
          <w:lastRenderedPageBreak/>
          <w:t>-</w:t>
        </w:r>
        <w:r>
          <w:tab/>
        </w:r>
      </w:ins>
      <w:ins w:id="25" w:author="ZTEv2" w:date="2024-05-29T19:12:00Z">
        <w:r>
          <w:t>the SMF receives any additional DL data packets pertaining</w:t>
        </w:r>
        <w:r w:rsidRPr="008C426A">
          <w:t xml:space="preserve"> </w:t>
        </w:r>
        <w:r>
          <w:t xml:space="preserve">to another </w:t>
        </w:r>
        <w:proofErr w:type="spellStart"/>
        <w:r>
          <w:t>QoS</w:t>
        </w:r>
        <w:proofErr w:type="spellEnd"/>
        <w:r>
          <w:t xml:space="preserve"> Flow associated with same or lower priority than the priority indicated to the AMF in the previous </w:t>
        </w:r>
        <w:proofErr w:type="spellStart"/>
        <w:r>
          <w:t>Namf_MT_EnableUEReachability</w:t>
        </w:r>
      </w:ins>
      <w:proofErr w:type="spellEnd"/>
      <w:ins w:id="26" w:author="ZTE" w:date="2024-03-23T15:37:00Z">
        <w:r w:rsidR="004A2077">
          <w:t>.</w:t>
        </w:r>
      </w:ins>
    </w:p>
    <w:p w14:paraId="3088D1FD" w14:textId="77777777" w:rsidR="004A2077" w:rsidRPr="003B2883" w:rsidRDefault="004A2077" w:rsidP="004A2077">
      <w:pPr>
        <w:pStyle w:val="B1"/>
      </w:pPr>
      <w:r>
        <w:tab/>
      </w:r>
      <w:r w:rsidRPr="004244AF">
        <w:t xml:space="preserve">Before the UE becomes reachable, the AMF may receive several </w:t>
      </w:r>
      <w:proofErr w:type="spellStart"/>
      <w:r w:rsidRPr="004244AF">
        <w:t>Namf_MT_EnableUEReachability</w:t>
      </w:r>
      <w:proofErr w:type="spellEnd"/>
      <w:r w:rsidRPr="004244AF">
        <w:t xml:space="preserve"> requests which are triggered by DL data reports for different </w:t>
      </w:r>
      <w:proofErr w:type="spellStart"/>
      <w:r w:rsidRPr="004244AF">
        <w:t>QoS</w:t>
      </w:r>
      <w:proofErr w:type="spellEnd"/>
      <w:r w:rsidRPr="004244AF">
        <w:t xml:space="preserve"> flows, the AMF shall store </w:t>
      </w:r>
      <w:r>
        <w:t xml:space="preserve">or update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, the 5qi and the </w:t>
      </w:r>
      <w:r w:rsidRPr="004244AF">
        <w:t xml:space="preserve">DL data size </w:t>
      </w:r>
      <w:r>
        <w:t xml:space="preserve">per </w:t>
      </w:r>
      <w:proofErr w:type="spellStart"/>
      <w:r>
        <w:t>QoS</w:t>
      </w:r>
      <w:proofErr w:type="spellEnd"/>
      <w:r>
        <w:t xml:space="preserve"> flow </w:t>
      </w:r>
      <w:r w:rsidRPr="004244AF">
        <w:t xml:space="preserve">if included and may provide the received </w:t>
      </w:r>
      <w:proofErr w:type="spellStart"/>
      <w:r>
        <w:t>ppi</w:t>
      </w:r>
      <w:proofErr w:type="spellEnd"/>
      <w:r>
        <w:t xml:space="preserve">(s), </w:t>
      </w:r>
      <w:proofErr w:type="spellStart"/>
      <w:r>
        <w:t>arp</w:t>
      </w:r>
      <w:proofErr w:type="spellEnd"/>
      <w:r>
        <w:t xml:space="preserve">(s), </w:t>
      </w:r>
      <w:proofErr w:type="spellStart"/>
      <w:r>
        <w:t>qfi</w:t>
      </w:r>
      <w:proofErr w:type="spellEnd"/>
      <w:r>
        <w:t xml:space="preserve">(s), 5qi(s) and </w:t>
      </w:r>
      <w:r w:rsidRPr="004244AF">
        <w:t>DL data size</w:t>
      </w:r>
      <w:r>
        <w:t>(</w:t>
      </w:r>
      <w:r w:rsidRPr="004244AF">
        <w:t>s</w:t>
      </w:r>
      <w:r>
        <w:t>)</w:t>
      </w:r>
      <w:r w:rsidRPr="004244AF">
        <w:t xml:space="preserve"> for each </w:t>
      </w:r>
      <w:proofErr w:type="spellStart"/>
      <w:r w:rsidRPr="004244AF">
        <w:t>QoS</w:t>
      </w:r>
      <w:proofErr w:type="spellEnd"/>
      <w:r w:rsidRPr="004244AF">
        <w:t xml:space="preserve"> </w:t>
      </w:r>
      <w:r>
        <w:t>f</w:t>
      </w:r>
      <w:r w:rsidRPr="004244AF">
        <w:t>low to the NG-RAN when paging the UE based on the local configuration.</w:t>
      </w:r>
    </w:p>
    <w:p w14:paraId="0BEC9C86" w14:textId="77777777" w:rsidR="004A2077" w:rsidRPr="003B2883" w:rsidRDefault="004A2077" w:rsidP="004A2077">
      <w:pPr>
        <w:pStyle w:val="B1"/>
      </w:pPr>
      <w:r w:rsidRPr="003B2883">
        <w:t>2a.</w:t>
      </w:r>
      <w:r w:rsidRPr="003B2883">
        <w:tab/>
        <w:t>On success:</w:t>
      </w:r>
    </w:p>
    <w:p w14:paraId="0F3D6A58" w14:textId="77777777" w:rsidR="004A2077" w:rsidRPr="003B2883" w:rsidRDefault="004A2077" w:rsidP="004A2077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 xml:space="preserve">UE is in CM-CONNECTED state, the AMF shall immediately respond using "200 OK" status code,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42256525" w14:textId="77777777" w:rsidR="004A2077" w:rsidRDefault="004A2077" w:rsidP="004A2077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 xml:space="preserve">, "200 OK" shall be returned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2FA6189B" w14:textId="77777777" w:rsidR="004A2077" w:rsidRPr="003B2883" w:rsidRDefault="004A2077" w:rsidP="004A2077">
      <w:pPr>
        <w:pStyle w:val="B2"/>
      </w:pPr>
      <w:r w:rsidRPr="00744578">
        <w:t>-</w:t>
      </w:r>
      <w:r w:rsidRPr="00744578">
        <w:tab/>
        <w:t xml:space="preserve">if the UE is in Extended DRX for RRC-INACTIVE state and with CN based MT communication handling, and the AMF determines that the UE is reachable, then the AMF shall send a N2 RAN paging request message to NG-RAN with the request for the UE's RRC connection to be resumed as specified in clause 4.8.2.2b of 3GPP TS 23.502 [3]). When an N2 Notification is received by the AMF indicating that the UE is in RRC-CONNECTED state </w:t>
      </w:r>
      <w:r>
        <w:t xml:space="preserve">or </w:t>
      </w:r>
      <w:r w:rsidRPr="00FF0AFA">
        <w:t xml:space="preserve">indicating </w:t>
      </w:r>
      <w:r>
        <w:t xml:space="preserve">in a </w:t>
      </w:r>
      <w:r w:rsidRPr="00660B47">
        <w:t xml:space="preserve">MT Communication Handling request </w:t>
      </w:r>
      <w:r>
        <w:t xml:space="preserve">that </w:t>
      </w:r>
      <w:r w:rsidRPr="00FF0AFA">
        <w:t xml:space="preserve">the UE is </w:t>
      </w:r>
      <w:r>
        <w:t>r</w:t>
      </w:r>
      <w:r w:rsidRPr="00FF0AFA">
        <w:t xml:space="preserve">eachable for downlink data and/or signalling </w:t>
      </w:r>
      <w:r w:rsidRPr="00744578">
        <w:t xml:space="preserve">as specified in clause 4.8.2.2 of 3GPP TS 23.502 [3], "200 OK" shall be returned with </w:t>
      </w:r>
      <w:r>
        <w:t>the content</w:t>
      </w:r>
      <w:r w:rsidRPr="00744578">
        <w:t xml:space="preserve"> containing an "</w:t>
      </w:r>
      <w:proofErr w:type="spellStart"/>
      <w:r w:rsidRPr="00744578">
        <w:t>EnableUeReachabilityRspData</w:t>
      </w:r>
      <w:proofErr w:type="spellEnd"/>
      <w:r w:rsidRPr="00744578">
        <w:t>" object.</w:t>
      </w:r>
    </w:p>
    <w:p w14:paraId="120AB5D2" w14:textId="77777777" w:rsidR="004A2077" w:rsidRDefault="004A2077" w:rsidP="004A2077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code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error listed in Table 6.3.3.2.3.1-3.</w:t>
      </w:r>
    </w:p>
    <w:p w14:paraId="3FEE0604" w14:textId="77777777" w:rsidR="004A2077" w:rsidRDefault="004A2077" w:rsidP="004A2077">
      <w:pPr>
        <w:pStyle w:val="B1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2969A14B" w14:textId="77777777" w:rsidR="004A2077" w:rsidRDefault="004A2077" w:rsidP="004A2077">
      <w:pPr>
        <w:pStyle w:val="B1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545D8BEB" w14:textId="77777777" w:rsidR="004A2077" w:rsidRDefault="004A2077" w:rsidP="004A2077">
      <w:pPr>
        <w:pStyle w:val="B1"/>
      </w:pPr>
      <w:r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>
        <w:t xml:space="preserve">, and: </w:t>
      </w:r>
    </w:p>
    <w:p w14:paraId="23CD8FC3" w14:textId="77777777" w:rsidR="004A2077" w:rsidRDefault="004A2077" w:rsidP="004A2077">
      <w:pPr>
        <w:pStyle w:val="B2"/>
      </w:pPr>
      <w:r>
        <w:t>-</w:t>
      </w:r>
      <w:r>
        <w:tab/>
        <w:t>i</w:t>
      </w:r>
      <w:r w:rsidRPr="001F5C81">
        <w:t xml:space="preserve">f the UE is in Extended DRX for RRC-INACTIVE state and with CN based MT communication </w:t>
      </w:r>
      <w:proofErr w:type="spellStart"/>
      <w:r w:rsidRPr="001F5C81">
        <w:t>handling,when</w:t>
      </w:r>
      <w:proofErr w:type="spellEnd"/>
      <w:r w:rsidRPr="001F5C81">
        <w:t xml:space="preserve"> the AMF determines that the UE is reachable, the AMF shall send a N2 RAN paging request message to NG-RAN with the request for the UE's RRC connection to be resumed as specified in clause 4.8.2.2b of 3GPP TS 23.502 [3]) using the information received in the </w:t>
      </w:r>
      <w:proofErr w:type="spellStart"/>
      <w:r w:rsidRPr="001F5C81">
        <w:t>EnableUeReachabilityReqData</w:t>
      </w:r>
      <w:proofErr w:type="spellEnd"/>
      <w:r w:rsidRPr="001F5C81">
        <w:t xml:space="preserve"> (i.e. the </w:t>
      </w:r>
      <w:proofErr w:type="spellStart"/>
      <w:r w:rsidRPr="001F5C81">
        <w:t>ppi</w:t>
      </w:r>
      <w:proofErr w:type="spellEnd"/>
      <w:r w:rsidRPr="001F5C81">
        <w:t xml:space="preserve">, the </w:t>
      </w:r>
      <w:proofErr w:type="spellStart"/>
      <w:r w:rsidRPr="001F5C81">
        <w:t>arp</w:t>
      </w:r>
      <w:proofErr w:type="spellEnd"/>
      <w:r w:rsidRPr="001F5C81">
        <w:t xml:space="preserve">, the </w:t>
      </w:r>
      <w:proofErr w:type="spellStart"/>
      <w:r w:rsidRPr="001F5C81">
        <w:t>qfi</w:t>
      </w:r>
      <w:proofErr w:type="spellEnd"/>
      <w:r>
        <w:t>,</w:t>
      </w:r>
      <w:r w:rsidRPr="001F5C81">
        <w:t xml:space="preserve"> the 5qi </w:t>
      </w:r>
      <w:r>
        <w:t xml:space="preserve">and the </w:t>
      </w:r>
      <w:r w:rsidRPr="007A0B95">
        <w:t xml:space="preserve">DL data size of the received DL packets </w:t>
      </w:r>
      <w:r>
        <w:t>per</w:t>
      </w:r>
      <w:r w:rsidRPr="001F5C81">
        <w:t xml:space="preserve"> </w:t>
      </w:r>
      <w:proofErr w:type="spellStart"/>
      <w:r w:rsidRPr="001F5C81">
        <w:t>QoS</w:t>
      </w:r>
      <w:proofErr w:type="spellEnd"/>
      <w:r w:rsidRPr="001F5C81">
        <w:t xml:space="preserve"> flow of the PDU session for which DL packets are received, together with the PDU session identifier)</w:t>
      </w:r>
      <w:r>
        <w:t xml:space="preserve">; or </w:t>
      </w:r>
    </w:p>
    <w:p w14:paraId="2010FA11" w14:textId="77777777" w:rsidR="004A2077" w:rsidRDefault="004A2077" w:rsidP="004A2077">
      <w:pPr>
        <w:pStyle w:val="B2"/>
      </w:pPr>
      <w:r>
        <w:t>-</w:t>
      </w:r>
      <w:r>
        <w:tab/>
        <w:t>i</w:t>
      </w:r>
      <w:r w:rsidRPr="003222E1">
        <w:t xml:space="preserve">f the UE is in Extended DRX in CM-IDLE state, </w:t>
      </w:r>
      <w:r>
        <w:t xml:space="preserve">and </w:t>
      </w:r>
      <w:r w:rsidRPr="003222E1">
        <w:t>the AMF determines that the UE is reachable, the AMF shall page the UE</w:t>
      </w:r>
      <w:r>
        <w:t xml:space="preserve"> (i.e. using CN paging)</w:t>
      </w:r>
      <w:r w:rsidRPr="003222E1">
        <w:t>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F359B" w14:textId="77777777" w:rsidR="00A221FE" w:rsidRDefault="00A221FE">
      <w:r>
        <w:separator/>
      </w:r>
    </w:p>
  </w:endnote>
  <w:endnote w:type="continuationSeparator" w:id="0">
    <w:p w14:paraId="047B5811" w14:textId="77777777" w:rsidR="00A221FE" w:rsidRDefault="00A2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BEC77" w14:textId="77777777" w:rsidR="00A221FE" w:rsidRDefault="00A221FE">
      <w:r>
        <w:separator/>
      </w:r>
    </w:p>
  </w:footnote>
  <w:footnote w:type="continuationSeparator" w:id="0">
    <w:p w14:paraId="0C0FD751" w14:textId="77777777" w:rsidR="00A221FE" w:rsidRDefault="00A22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2134E" w:rsidRDefault="008213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2134E" w:rsidRDefault="008213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2134E" w:rsidRDefault="008213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2134E" w:rsidRDefault="0082134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3FDC"/>
    <w:rsid w:val="00041580"/>
    <w:rsid w:val="0005682E"/>
    <w:rsid w:val="0007336A"/>
    <w:rsid w:val="000756C1"/>
    <w:rsid w:val="000A6394"/>
    <w:rsid w:val="000B7FED"/>
    <w:rsid w:val="000C038A"/>
    <w:rsid w:val="000C6598"/>
    <w:rsid w:val="000D44B3"/>
    <w:rsid w:val="000D6ED8"/>
    <w:rsid w:val="000F42EF"/>
    <w:rsid w:val="0011535F"/>
    <w:rsid w:val="00117C44"/>
    <w:rsid w:val="00122715"/>
    <w:rsid w:val="00132124"/>
    <w:rsid w:val="00145D43"/>
    <w:rsid w:val="00192C46"/>
    <w:rsid w:val="001A08B3"/>
    <w:rsid w:val="001A7B60"/>
    <w:rsid w:val="001B52F0"/>
    <w:rsid w:val="001B7A65"/>
    <w:rsid w:val="001D6457"/>
    <w:rsid w:val="001E41F3"/>
    <w:rsid w:val="001F5B25"/>
    <w:rsid w:val="001F6540"/>
    <w:rsid w:val="00256DD2"/>
    <w:rsid w:val="0026004D"/>
    <w:rsid w:val="002640DD"/>
    <w:rsid w:val="00275D12"/>
    <w:rsid w:val="002811CE"/>
    <w:rsid w:val="00284FEB"/>
    <w:rsid w:val="002860C4"/>
    <w:rsid w:val="002A6AE6"/>
    <w:rsid w:val="002B5741"/>
    <w:rsid w:val="002C200B"/>
    <w:rsid w:val="002D2017"/>
    <w:rsid w:val="002D3DBE"/>
    <w:rsid w:val="002E472E"/>
    <w:rsid w:val="00305409"/>
    <w:rsid w:val="00330FA2"/>
    <w:rsid w:val="003609EF"/>
    <w:rsid w:val="00361925"/>
    <w:rsid w:val="0036231A"/>
    <w:rsid w:val="00374DD4"/>
    <w:rsid w:val="0038083B"/>
    <w:rsid w:val="0038385E"/>
    <w:rsid w:val="003A47D3"/>
    <w:rsid w:val="003B252C"/>
    <w:rsid w:val="003C37F6"/>
    <w:rsid w:val="003E1A36"/>
    <w:rsid w:val="00410371"/>
    <w:rsid w:val="004203B6"/>
    <w:rsid w:val="004242F1"/>
    <w:rsid w:val="00425379"/>
    <w:rsid w:val="00426DCE"/>
    <w:rsid w:val="0043423D"/>
    <w:rsid w:val="00437E76"/>
    <w:rsid w:val="00453238"/>
    <w:rsid w:val="004751E2"/>
    <w:rsid w:val="004A2077"/>
    <w:rsid w:val="004B230C"/>
    <w:rsid w:val="004B75B7"/>
    <w:rsid w:val="004D72FA"/>
    <w:rsid w:val="004F4B05"/>
    <w:rsid w:val="00501043"/>
    <w:rsid w:val="00505F42"/>
    <w:rsid w:val="00511EE6"/>
    <w:rsid w:val="005141D9"/>
    <w:rsid w:val="0051580D"/>
    <w:rsid w:val="005227E6"/>
    <w:rsid w:val="005327E7"/>
    <w:rsid w:val="00540DD0"/>
    <w:rsid w:val="00547111"/>
    <w:rsid w:val="00592956"/>
    <w:rsid w:val="00592D74"/>
    <w:rsid w:val="005C35DE"/>
    <w:rsid w:val="005C3F39"/>
    <w:rsid w:val="005C4536"/>
    <w:rsid w:val="005D41C1"/>
    <w:rsid w:val="005E2C44"/>
    <w:rsid w:val="005E6B4F"/>
    <w:rsid w:val="00614D92"/>
    <w:rsid w:val="00615F08"/>
    <w:rsid w:val="00621188"/>
    <w:rsid w:val="006257ED"/>
    <w:rsid w:val="00630DC7"/>
    <w:rsid w:val="0064730F"/>
    <w:rsid w:val="00653DE4"/>
    <w:rsid w:val="00665C47"/>
    <w:rsid w:val="00672D02"/>
    <w:rsid w:val="00695808"/>
    <w:rsid w:val="006B46FB"/>
    <w:rsid w:val="006E21FB"/>
    <w:rsid w:val="006F4128"/>
    <w:rsid w:val="0070225E"/>
    <w:rsid w:val="00766B1C"/>
    <w:rsid w:val="0078067A"/>
    <w:rsid w:val="00792342"/>
    <w:rsid w:val="007977A8"/>
    <w:rsid w:val="007B512A"/>
    <w:rsid w:val="007C2097"/>
    <w:rsid w:val="007C4FBC"/>
    <w:rsid w:val="007D6A07"/>
    <w:rsid w:val="007F5FF9"/>
    <w:rsid w:val="007F7259"/>
    <w:rsid w:val="008040A8"/>
    <w:rsid w:val="0082134E"/>
    <w:rsid w:val="008279FA"/>
    <w:rsid w:val="0084429E"/>
    <w:rsid w:val="008626E7"/>
    <w:rsid w:val="00867F8E"/>
    <w:rsid w:val="00870EE7"/>
    <w:rsid w:val="00882385"/>
    <w:rsid w:val="008863B9"/>
    <w:rsid w:val="00886EB7"/>
    <w:rsid w:val="008A45A6"/>
    <w:rsid w:val="008C426A"/>
    <w:rsid w:val="008C6959"/>
    <w:rsid w:val="008D34CC"/>
    <w:rsid w:val="008D3CCC"/>
    <w:rsid w:val="008E050C"/>
    <w:rsid w:val="008E3D81"/>
    <w:rsid w:val="008E6103"/>
    <w:rsid w:val="008F21AF"/>
    <w:rsid w:val="008F3789"/>
    <w:rsid w:val="008F4B37"/>
    <w:rsid w:val="008F686C"/>
    <w:rsid w:val="009148DE"/>
    <w:rsid w:val="00941E30"/>
    <w:rsid w:val="0094448D"/>
    <w:rsid w:val="00950A1F"/>
    <w:rsid w:val="00955DF8"/>
    <w:rsid w:val="00960A72"/>
    <w:rsid w:val="009637F7"/>
    <w:rsid w:val="00975D3C"/>
    <w:rsid w:val="009777D9"/>
    <w:rsid w:val="00991B88"/>
    <w:rsid w:val="009A1018"/>
    <w:rsid w:val="009A5753"/>
    <w:rsid w:val="009A579D"/>
    <w:rsid w:val="009D7FEB"/>
    <w:rsid w:val="009E3297"/>
    <w:rsid w:val="009F38C9"/>
    <w:rsid w:val="009F734F"/>
    <w:rsid w:val="00A1350C"/>
    <w:rsid w:val="00A221FE"/>
    <w:rsid w:val="00A246B6"/>
    <w:rsid w:val="00A47E70"/>
    <w:rsid w:val="00A50CF0"/>
    <w:rsid w:val="00A7671C"/>
    <w:rsid w:val="00A82804"/>
    <w:rsid w:val="00A87DE4"/>
    <w:rsid w:val="00A95C25"/>
    <w:rsid w:val="00AA2CBC"/>
    <w:rsid w:val="00AB2847"/>
    <w:rsid w:val="00AB41AF"/>
    <w:rsid w:val="00AC5820"/>
    <w:rsid w:val="00AD1CD8"/>
    <w:rsid w:val="00B258BB"/>
    <w:rsid w:val="00B41E8E"/>
    <w:rsid w:val="00B67B97"/>
    <w:rsid w:val="00B7628F"/>
    <w:rsid w:val="00B968C8"/>
    <w:rsid w:val="00BA3EC5"/>
    <w:rsid w:val="00BA51D9"/>
    <w:rsid w:val="00BB5DFC"/>
    <w:rsid w:val="00BD279D"/>
    <w:rsid w:val="00BD6BB8"/>
    <w:rsid w:val="00C009B3"/>
    <w:rsid w:val="00C24F1E"/>
    <w:rsid w:val="00C4756B"/>
    <w:rsid w:val="00C518CA"/>
    <w:rsid w:val="00C66BA2"/>
    <w:rsid w:val="00C66F67"/>
    <w:rsid w:val="00C870F6"/>
    <w:rsid w:val="00C90231"/>
    <w:rsid w:val="00C95985"/>
    <w:rsid w:val="00CA138F"/>
    <w:rsid w:val="00CA63C1"/>
    <w:rsid w:val="00CB23AA"/>
    <w:rsid w:val="00CC5026"/>
    <w:rsid w:val="00CC68D0"/>
    <w:rsid w:val="00CE5050"/>
    <w:rsid w:val="00D03F9A"/>
    <w:rsid w:val="00D06D51"/>
    <w:rsid w:val="00D1691A"/>
    <w:rsid w:val="00D24991"/>
    <w:rsid w:val="00D42022"/>
    <w:rsid w:val="00D50255"/>
    <w:rsid w:val="00D66520"/>
    <w:rsid w:val="00D77546"/>
    <w:rsid w:val="00D84AE9"/>
    <w:rsid w:val="00DA6CA4"/>
    <w:rsid w:val="00DC04B9"/>
    <w:rsid w:val="00DD060A"/>
    <w:rsid w:val="00DE34CF"/>
    <w:rsid w:val="00DE3B92"/>
    <w:rsid w:val="00DE591A"/>
    <w:rsid w:val="00DE6F3A"/>
    <w:rsid w:val="00E13F3D"/>
    <w:rsid w:val="00E34898"/>
    <w:rsid w:val="00E40877"/>
    <w:rsid w:val="00E45391"/>
    <w:rsid w:val="00E47E89"/>
    <w:rsid w:val="00E6086C"/>
    <w:rsid w:val="00E74DFA"/>
    <w:rsid w:val="00E77064"/>
    <w:rsid w:val="00E93733"/>
    <w:rsid w:val="00EB09B7"/>
    <w:rsid w:val="00EB3D09"/>
    <w:rsid w:val="00EE29B6"/>
    <w:rsid w:val="00EE29CA"/>
    <w:rsid w:val="00EE7D7C"/>
    <w:rsid w:val="00EF4C77"/>
    <w:rsid w:val="00F02F77"/>
    <w:rsid w:val="00F06B81"/>
    <w:rsid w:val="00F15F30"/>
    <w:rsid w:val="00F173CD"/>
    <w:rsid w:val="00F25D98"/>
    <w:rsid w:val="00F274FC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3D95826-AAC5-4F39-A427-50FC15DC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135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35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35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135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37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37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37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37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213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11111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2C708-F088-4210-A2AB-35811E7CD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1823</Words>
  <Characters>10395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Changsha, P.R.China; 15th – 19th April 2024</vt:lpstr>
      <vt:lpstr>MTG_TITLE</vt:lpstr>
    </vt:vector>
  </TitlesOfParts>
  <Company>3GPP Support Team</Company>
  <LinksUpToDate>false</LinksUpToDate>
  <CharactersWithSpaces>12194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ZTEv2</cp:lastModifiedBy>
  <cp:revision>5</cp:revision>
  <cp:lastPrinted>1899-12-31T23:00:00Z</cp:lastPrinted>
  <dcterms:created xsi:type="dcterms:W3CDTF">2024-05-29T10:56:00Z</dcterms:created>
  <dcterms:modified xsi:type="dcterms:W3CDTF">2024-05-29T12:00:00Z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